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7EAE8" w14:textId="193FB903" w:rsidR="002E4792" w:rsidRDefault="002E4792" w:rsidP="002E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A40089" w:rsidRPr="00A40089">
        <w:rPr>
          <w:b/>
          <w:noProof/>
          <w:sz w:val="24"/>
        </w:rPr>
        <w:t>C4-215147</w:t>
      </w:r>
      <w:bookmarkStart w:id="0" w:name="_GoBack"/>
      <w:bookmarkEnd w:id="0"/>
    </w:p>
    <w:p w14:paraId="3EC3CDE7" w14:textId="68BA9963" w:rsidR="005D2A97" w:rsidRDefault="002E4792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99B63E6" w14:textId="77777777" w:rsidR="00362210" w:rsidRPr="00362210" w:rsidRDefault="00362210" w:rsidP="00362210">
      <w:pPr>
        <w:rPr>
          <w:noProof/>
        </w:rPr>
      </w:pPr>
    </w:p>
    <w:p w14:paraId="78BEE24B" w14:textId="15D8868A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489D911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59B6" w:rsidRPr="009059B6">
        <w:rPr>
          <w:rFonts w:ascii="Arial" w:hAnsi="Arial" w:cs="Arial"/>
          <w:b/>
          <w:bCs/>
          <w:lang w:val="en-US"/>
        </w:rPr>
        <w:t>Support of multiple NSACF instances and NSACF set</w:t>
      </w:r>
    </w:p>
    <w:p w14:paraId="6326FA5F" w14:textId="68C7DFB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2E4792">
        <w:rPr>
          <w:rFonts w:ascii="Arial" w:hAnsi="Arial" w:cs="Arial"/>
          <w:b/>
          <w:bCs/>
          <w:lang w:val="en-US"/>
        </w:rPr>
        <w:t>V0.3</w:t>
      </w:r>
      <w:r w:rsidR="002B6101">
        <w:rPr>
          <w:rFonts w:ascii="Arial" w:hAnsi="Arial" w:cs="Arial"/>
          <w:b/>
          <w:bCs/>
          <w:lang w:val="en-US"/>
        </w:rPr>
        <w:t>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163B63E4" w:rsidR="002C79EB" w:rsidRPr="00AC3BEE" w:rsidRDefault="00E052CF" w:rsidP="00A4283A">
      <w:pPr>
        <w:rPr>
          <w:lang w:eastAsia="zh-CN"/>
        </w:rPr>
      </w:pPr>
      <w:r>
        <w:rPr>
          <w:noProof/>
        </w:rPr>
        <w:t>In TS 23.501</w:t>
      </w:r>
      <w:r w:rsidR="007878E9">
        <w:rPr>
          <w:noProof/>
        </w:rPr>
        <w:t xml:space="preserve"> subclause 5.15.11.0</w:t>
      </w:r>
      <w:r>
        <w:rPr>
          <w:noProof/>
        </w:rPr>
        <w:t xml:space="preserve">, </w:t>
      </w:r>
      <w:r w:rsidR="007878E9">
        <w:rPr>
          <w:noProof/>
        </w:rPr>
        <w:t xml:space="preserve">the NF set is introduced for NSACF that </w:t>
      </w:r>
      <w:r w:rsidR="00494B84">
        <w:rPr>
          <w:noProof/>
        </w:rPr>
        <w:t>m</w:t>
      </w:r>
      <w:r w:rsidR="007878E9" w:rsidRPr="00494B84">
        <w:rPr>
          <w:noProof/>
        </w:rPr>
        <w:t xml:space="preserve">ultiple NSACFs may be deployed in a network. One NSACF may be responsible for one or more S-NSSAIs in a service area. Within a service area, one S-NSSAI is handled by one NSACF, </w:t>
      </w:r>
      <w:r w:rsidR="007878E9" w:rsidRPr="00494B84">
        <w:rPr>
          <w:b/>
          <w:noProof/>
        </w:rPr>
        <w:t>which can be one NSACF instance or one NSACF Set</w:t>
      </w:r>
      <w:r w:rsidR="007878E9" w:rsidRPr="00494B84">
        <w:rPr>
          <w:noProof/>
        </w:rPr>
        <w:t>. A PLMN may have one or more service areas.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03EB4A" w14:textId="449B0870" w:rsidR="00A04865" w:rsidRPr="00AC3BEE" w:rsidRDefault="007878E9" w:rsidP="00A04865">
      <w:pPr>
        <w:rPr>
          <w:lang w:eastAsia="zh-CN"/>
        </w:rPr>
      </w:pPr>
      <w:r>
        <w:rPr>
          <w:noProof/>
        </w:rPr>
        <w:t>This paper introduces support of multiple NSACF instances and NSACF set, to keep alignment with stage 2.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4551F0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04865">
        <w:rPr>
          <w:lang w:val="en-US"/>
        </w:rPr>
        <w:t>3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91054A" w14:textId="77777777" w:rsidR="00EB5C65" w:rsidRPr="00384E92" w:rsidRDefault="00EB5C65" w:rsidP="00EB5C65">
      <w:pPr>
        <w:pStyle w:val="6"/>
      </w:pPr>
      <w:bookmarkStart w:id="4" w:name="_Toc510696613"/>
      <w:bookmarkStart w:id="5" w:name="_Toc35971404"/>
      <w:bookmarkStart w:id="6" w:name="_Toc70325121"/>
      <w:bookmarkStart w:id="7" w:name="_Toc81226681"/>
      <w:bookmarkStart w:id="8" w:name="_Toc81227155"/>
      <w:bookmarkStart w:id="9" w:name="_Hlk64365502"/>
      <w:bookmarkStart w:id="10" w:name="_Toc56530071"/>
      <w:bookmarkStart w:id="11" w:name="_Toc58586294"/>
      <w:bookmarkEnd w:id="1"/>
      <w:bookmarkEnd w:id="2"/>
      <w:bookmarkEnd w:id="3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4"/>
      <w:bookmarkEnd w:id="5"/>
      <w:r>
        <w:t>POST</w:t>
      </w:r>
      <w:bookmarkEnd w:id="6"/>
      <w:bookmarkEnd w:id="7"/>
      <w:bookmarkEnd w:id="8"/>
    </w:p>
    <w:p w14:paraId="4084DCB2" w14:textId="77777777" w:rsidR="00EB5C65" w:rsidRDefault="00EB5C65" w:rsidP="00EB5C65">
      <w:r>
        <w:t>This method shall support the URI query parameters specified in table 6.1.3.2.3.1-1.</w:t>
      </w:r>
    </w:p>
    <w:p w14:paraId="44137966" w14:textId="77777777" w:rsidR="00EB5C65" w:rsidRPr="00384E92" w:rsidRDefault="00EB5C65" w:rsidP="00EB5C6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EB5C65" w:rsidRPr="00B54FF5" w14:paraId="4146EFCE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504A3" w14:textId="77777777" w:rsidR="00EB5C65" w:rsidRPr="0016361A" w:rsidRDefault="00EB5C65" w:rsidP="0083734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FBF1A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312C5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416F7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E1BDE6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EF4ED" w14:textId="77777777" w:rsidR="00EB5C65" w:rsidRPr="0016361A" w:rsidRDefault="00EB5C65" w:rsidP="00837340">
            <w:pPr>
              <w:pStyle w:val="TAH"/>
            </w:pPr>
            <w:r w:rsidRPr="0016361A">
              <w:t>Applicability</w:t>
            </w:r>
          </w:p>
        </w:tc>
      </w:tr>
      <w:tr w:rsidR="00EB5C65" w:rsidRPr="00B54FF5" w14:paraId="118AEEB5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A8528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28C5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F438" w14:textId="77777777" w:rsidR="00EB5C65" w:rsidRPr="0016361A" w:rsidRDefault="00EB5C65" w:rsidP="008373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DC56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9C0D5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934E" w14:textId="77777777" w:rsidR="00EB5C65" w:rsidRPr="0016361A" w:rsidRDefault="00EB5C65" w:rsidP="00837340">
            <w:pPr>
              <w:pStyle w:val="TAL"/>
            </w:pPr>
          </w:p>
        </w:tc>
      </w:tr>
    </w:tbl>
    <w:p w14:paraId="19F4414A" w14:textId="77777777" w:rsidR="00EB5C65" w:rsidRDefault="00EB5C65" w:rsidP="00EB5C65"/>
    <w:p w14:paraId="4A797BD0" w14:textId="77777777" w:rsidR="00EB5C65" w:rsidRPr="00384E92" w:rsidRDefault="00EB5C65" w:rsidP="00EB5C65">
      <w:r>
        <w:t>This method shall support the request data structures specified in table 6.1.3.2.3.1-2 and the response data structures and response codes specified in table 6.1.3.2.3.1-3.</w:t>
      </w:r>
    </w:p>
    <w:p w14:paraId="318FC2CA" w14:textId="77777777" w:rsidR="00EB5C65" w:rsidRPr="001769FF" w:rsidRDefault="00EB5C65" w:rsidP="00EB5C65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276"/>
        <w:gridCol w:w="6164"/>
      </w:tblGrid>
      <w:tr w:rsidR="00EB5C65" w:rsidRPr="00B54FF5" w14:paraId="47DC344A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08C42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1A7C1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D609F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06E81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</w:tr>
      <w:tr w:rsidR="00EB5C65" w:rsidRPr="00B54FF5" w14:paraId="088C7C30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EC429" w14:textId="77777777" w:rsidR="00EB5C65" w:rsidRPr="0016361A" w:rsidRDefault="00EB5C65" w:rsidP="00837340">
            <w:pPr>
              <w:pStyle w:val="TAL"/>
            </w:pPr>
            <w:proofErr w:type="spellStart"/>
            <w:r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4B76" w14:textId="77777777" w:rsidR="00EB5C65" w:rsidRPr="0016361A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BD4B" w14:textId="77777777" w:rsidR="00EB5C65" w:rsidRPr="0016361A" w:rsidRDefault="00EB5C65" w:rsidP="00837340">
            <w:pPr>
              <w:pStyle w:val="TAL"/>
            </w:pPr>
            <w: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1AE68" w14:textId="77777777" w:rsidR="00EB5C65" w:rsidRPr="0016361A" w:rsidRDefault="00EB5C65" w:rsidP="00837340">
            <w:pPr>
              <w:pStyle w:val="TAL"/>
            </w:pPr>
            <w:r>
              <w:t>Request data for NSAC procedure related to the number of UEs per slice.</w:t>
            </w:r>
          </w:p>
        </w:tc>
      </w:tr>
    </w:tbl>
    <w:p w14:paraId="1084FDF4" w14:textId="77777777" w:rsidR="00EB5C65" w:rsidRDefault="00EB5C65" w:rsidP="00EB5C65"/>
    <w:p w14:paraId="590F3C2D" w14:textId="77777777" w:rsidR="00EB5C65" w:rsidRPr="001769FF" w:rsidRDefault="00EB5C65" w:rsidP="00EB5C65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EB5C65" w:rsidRPr="00B54FF5" w14:paraId="2369E86A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46F94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4374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D85F2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84F5C" w14:textId="77777777" w:rsidR="00EB5C65" w:rsidRPr="0016361A" w:rsidRDefault="00EB5C65" w:rsidP="00837340">
            <w:pPr>
              <w:pStyle w:val="TAH"/>
            </w:pPr>
            <w:r w:rsidRPr="0016361A">
              <w:t>Response</w:t>
            </w:r>
          </w:p>
          <w:p w14:paraId="163949FA" w14:textId="77777777" w:rsidR="00EB5C65" w:rsidRPr="0016361A" w:rsidRDefault="00EB5C65" w:rsidP="00837340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7AF39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</w:tr>
      <w:tr w:rsidR="00EB5C65" w:rsidRPr="00B54FF5" w14:paraId="47AA55B8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5E1A8" w14:textId="77777777" w:rsidR="00EB5C65" w:rsidRPr="0016361A" w:rsidRDefault="00EB5C65" w:rsidP="00837340">
            <w:pPr>
              <w:pStyle w:val="TAL"/>
            </w:pPr>
            <w:proofErr w:type="spellStart"/>
            <w:r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B7E2" w14:textId="77777777" w:rsidR="00EB5C65" w:rsidRPr="0016361A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2860" w14:textId="77777777" w:rsidR="00EB5C65" w:rsidRPr="0016361A" w:rsidRDefault="00EB5C65" w:rsidP="0083734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CB75" w14:textId="77777777" w:rsidR="00EB5C65" w:rsidRPr="0016361A" w:rsidRDefault="00EB5C65" w:rsidP="00837340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82684" w14:textId="77777777" w:rsidR="00EB5C65" w:rsidRPr="0016361A" w:rsidRDefault="00EB5C65" w:rsidP="00837340">
            <w:pPr>
              <w:pStyle w:val="TAL"/>
            </w:pPr>
            <w:r>
              <w:t>Response data for NSAC procedure related to the number of UEs per slice</w:t>
            </w:r>
            <w:r>
              <w:rPr>
                <w:rFonts w:hint="eastAsia"/>
                <w:lang w:eastAsia="zh-CN"/>
              </w:rPr>
              <w:t xml:space="preserve">, in the case of </w:t>
            </w:r>
            <w:r>
              <w:rPr>
                <w:lang w:eastAsia="zh-CN"/>
              </w:rPr>
              <w:t xml:space="preserve">not 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successful in the NSAC procedure</w:t>
            </w:r>
            <w:r>
              <w:t>.</w:t>
            </w:r>
          </w:p>
        </w:tc>
      </w:tr>
      <w:tr w:rsidR="00EB5C65" w:rsidRPr="00B54FF5" w14:paraId="31DAFD8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73D6C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404F" w14:textId="77777777" w:rsidR="00EB5C65" w:rsidRDefault="00EB5C65" w:rsidP="0083734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FC15" w14:textId="77777777" w:rsidR="00EB5C65" w:rsidRDefault="00EB5C65" w:rsidP="0083734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5BE4" w14:textId="77777777" w:rsidR="00EB5C65" w:rsidRDefault="00EB5C65" w:rsidP="00837340">
            <w:pPr>
              <w:pStyle w:val="TAL"/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7BFE63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 xml:space="preserve">Upon success. </w:t>
            </w:r>
            <w:r>
              <w:rPr>
                <w:rFonts w:hint="eastAsia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EB5C65" w:rsidRPr="00B54FF5" w14:paraId="0CA2367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CC430" w14:textId="77777777" w:rsidR="00EB5C65" w:rsidRPr="0016361A" w:rsidRDefault="00EB5C65" w:rsidP="00837340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3C5A" w14:textId="77777777" w:rsidR="00EB5C65" w:rsidRPr="0016361A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3D81" w14:textId="77777777" w:rsidR="00EB5C65" w:rsidRPr="0016361A" w:rsidRDefault="00EB5C65" w:rsidP="0083734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84F6" w14:textId="77777777" w:rsidR="00EB5C65" w:rsidRPr="0016361A" w:rsidRDefault="00EB5C65" w:rsidP="0083734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09806" w14:textId="77777777" w:rsidR="00EB5C65" w:rsidRDefault="00EB5C65" w:rsidP="0083734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NSACF or NSACF (service) set. </w:t>
            </w:r>
          </w:p>
          <w:p w14:paraId="41950309" w14:textId="77777777" w:rsidR="00EB5C65" w:rsidRPr="0016361A" w:rsidRDefault="00EB5C65" w:rsidP="00837340">
            <w:pPr>
              <w:pStyle w:val="TAL"/>
            </w:pPr>
            <w:r>
              <w:t>(NOTE 2)</w:t>
            </w:r>
          </w:p>
        </w:tc>
      </w:tr>
      <w:tr w:rsidR="00EB5C65" w:rsidRPr="00B54FF5" w14:paraId="3013EBDA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0C7BA" w14:textId="77777777" w:rsidR="00EB5C65" w:rsidRPr="0016361A" w:rsidRDefault="00EB5C65" w:rsidP="00837340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0982" w14:textId="77777777" w:rsidR="00EB5C65" w:rsidRPr="0016361A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7905" w14:textId="77777777" w:rsidR="00EB5C65" w:rsidRPr="0016361A" w:rsidRDefault="00EB5C65" w:rsidP="0083734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A8E1" w14:textId="77777777" w:rsidR="00EB5C65" w:rsidRPr="0016361A" w:rsidRDefault="00EB5C65" w:rsidP="0083734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6A771" w14:textId="77777777" w:rsidR="00EB5C65" w:rsidRDefault="00EB5C65" w:rsidP="00837340">
            <w:pPr>
              <w:pStyle w:val="TAL"/>
            </w:pPr>
            <w:r>
              <w:t xml:space="preserve">Permanent redirection, during a NSAC procedure.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NSACF or NSACF (service) set. </w:t>
            </w:r>
          </w:p>
          <w:p w14:paraId="1D325C84" w14:textId="77777777" w:rsidR="00EB5C65" w:rsidRPr="0016361A" w:rsidRDefault="00EB5C65" w:rsidP="00837340">
            <w:pPr>
              <w:pStyle w:val="TAL"/>
            </w:pPr>
            <w:r>
              <w:t>(NOTE 2)</w:t>
            </w:r>
          </w:p>
        </w:tc>
      </w:tr>
      <w:tr w:rsidR="00EB5C65" w:rsidRPr="00B54FF5" w14:paraId="38A4E31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BD102" w14:textId="77777777" w:rsidR="00EB5C65" w:rsidRPr="0016361A" w:rsidRDefault="00EB5C65" w:rsidP="0083734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DFCB" w14:textId="77777777" w:rsidR="00EB5C65" w:rsidRPr="0016361A" w:rsidRDefault="00EB5C65" w:rsidP="00837340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2CB5" w14:textId="77777777" w:rsidR="00EB5C65" w:rsidRPr="0016361A" w:rsidRDefault="00EB5C65" w:rsidP="00837340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2446" w14:textId="77777777" w:rsidR="00EB5C65" w:rsidRPr="0016361A" w:rsidRDefault="00EB5C65" w:rsidP="00837340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38065" w14:textId="77777777" w:rsidR="00EB5C65" w:rsidRPr="00FF660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</w:t>
            </w:r>
            <w:r>
              <w:rPr>
                <w:lang w:eastAsia="zh-CN"/>
              </w:rPr>
              <w:t>NSAC procedure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F31A345" w14:textId="77777777" w:rsidR="00EB5C6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lang w:eastAsia="zh-CN"/>
              </w:rPr>
              <w:t>SLICE</w:t>
            </w:r>
            <w:r w:rsidRPr="00FF6605">
              <w:rPr>
                <w:rFonts w:hint="eastAsia"/>
                <w:lang w:eastAsia="zh-CN"/>
              </w:rPr>
              <w:t xml:space="preserve">_NOT_FOUND, if the </w:t>
            </w:r>
            <w:r>
              <w:rPr>
                <w:lang w:eastAsia="zh-CN"/>
              </w:rPr>
              <w:t>given S-NSSAI is not found from the NSSAI which are subject to NSAC procedure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E515C38" w14:textId="77777777" w:rsidR="00EB5C6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rFonts w:hint="eastAsia"/>
                <w:lang w:eastAsia="zh-CN"/>
              </w:rPr>
              <w:t>ALL_</w:t>
            </w:r>
            <w:r>
              <w:rPr>
                <w:lang w:eastAsia="zh-CN"/>
              </w:rPr>
              <w:t>SLICE</w:t>
            </w:r>
            <w:r w:rsidRPr="00FF6605">
              <w:rPr>
                <w:rFonts w:hint="eastAsia"/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FAILED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rFonts w:hint="eastAsia"/>
                <w:lang w:eastAsia="zh-CN"/>
              </w:rPr>
              <w:t xml:space="preserve">list of S-NSSAIs is fully failed in the </w:t>
            </w:r>
            <w:r>
              <w:rPr>
                <w:lang w:eastAsia="zh-CN"/>
              </w:rPr>
              <w:t>NSAC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524B9521" w14:textId="77777777" w:rsidR="00EB5C65" w:rsidRPr="0016361A" w:rsidRDefault="00EB5C65" w:rsidP="00837340">
            <w:pPr>
              <w:pStyle w:val="TAL"/>
            </w:pPr>
          </w:p>
        </w:tc>
      </w:tr>
      <w:tr w:rsidR="00EB5C65" w:rsidRPr="00B54FF5" w14:paraId="4066C162" w14:textId="77777777" w:rsidTr="008373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8A380" w14:textId="77777777" w:rsidR="00EB5C65" w:rsidRDefault="00EB5C65" w:rsidP="00837340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68953D8A" w14:textId="77777777" w:rsidR="00EB5C65" w:rsidRPr="0016361A" w:rsidRDefault="00EB5C65" w:rsidP="0083734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11595CF" w14:textId="77777777" w:rsidR="00EB5C65" w:rsidRDefault="00EB5C65" w:rsidP="00EB5C65"/>
    <w:p w14:paraId="7420EB6E" w14:textId="77777777" w:rsidR="00EB5C65" w:rsidRDefault="00EB5C65" w:rsidP="00EB5C6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B5C65" w:rsidRPr="00D67AB2" w14:paraId="1F9C961E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4D4DF" w14:textId="77777777" w:rsidR="00EB5C65" w:rsidRPr="00D67AB2" w:rsidRDefault="00EB5C65" w:rsidP="0083734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736DF" w14:textId="77777777" w:rsidR="00EB5C65" w:rsidRPr="00D67AB2" w:rsidRDefault="00EB5C65" w:rsidP="0083734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0C3E7" w14:textId="77777777" w:rsidR="00EB5C65" w:rsidRPr="00D67AB2" w:rsidRDefault="00EB5C65" w:rsidP="0083734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86C47" w14:textId="77777777" w:rsidR="00EB5C65" w:rsidRPr="00D67AB2" w:rsidRDefault="00EB5C65" w:rsidP="0083734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EC731" w14:textId="77777777" w:rsidR="00EB5C65" w:rsidRPr="00D67AB2" w:rsidRDefault="00EB5C65" w:rsidP="00837340">
            <w:pPr>
              <w:pStyle w:val="TAH"/>
            </w:pPr>
            <w:r w:rsidRPr="00D67AB2">
              <w:t>Description</w:t>
            </w:r>
          </w:p>
        </w:tc>
      </w:tr>
      <w:tr w:rsidR="00EB5C65" w:rsidRPr="00D67AB2" w14:paraId="068404E3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37C547" w14:textId="77777777" w:rsidR="00EB5C65" w:rsidRPr="00D67AB2" w:rsidRDefault="00EB5C65" w:rsidP="0083734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82077" w14:textId="77777777" w:rsidR="00EB5C65" w:rsidRPr="00D67AB2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24FBF" w14:textId="77777777" w:rsidR="00EB5C65" w:rsidRPr="00D67AB2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A160B" w14:textId="77777777" w:rsidR="00EB5C65" w:rsidRPr="00D67AB2" w:rsidRDefault="00EB5C65" w:rsidP="0083734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0CA507" w14:textId="58BA886B" w:rsidR="00EB5C65" w:rsidRDefault="00EB5C65" w:rsidP="0083734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ins w:id="12" w:author="Hannah-ZTE" w:date="2021-09-13T10:42:00Z">
              <w:r>
                <w:t xml:space="preserve">same </w:t>
              </w:r>
            </w:ins>
            <w:r>
              <w:t>NSACF</w:t>
            </w:r>
            <w:r w:rsidRPr="00D70312">
              <w:t xml:space="preserve"> </w:t>
            </w:r>
            <w:ins w:id="13" w:author="Hannah-ZTE" w:date="2021-09-13T10:42:00Z">
              <w:r>
                <w:t xml:space="preserve">or NSACF (service) set </w:t>
              </w:r>
            </w:ins>
            <w:r w:rsidRPr="00D70312">
              <w:t>that was selected by the AMF</w:t>
            </w:r>
            <w:r>
              <w:t>.</w:t>
            </w:r>
          </w:p>
          <w:p w14:paraId="5023BFDB" w14:textId="77777777" w:rsidR="00EB5C65" w:rsidRPr="00D67AB2" w:rsidRDefault="00EB5C65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B5C65" w:rsidRPr="00D67AB2" w14:paraId="3C64667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C2127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A0D8" w14:textId="77777777" w:rsidR="00EB5C65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769D8" w14:textId="77777777" w:rsidR="00EB5C65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422F" w14:textId="77777777" w:rsidR="00EB5C65" w:rsidRPr="00D67AB2" w:rsidRDefault="00EB5C65" w:rsidP="0083734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CBE030" w14:textId="77777777" w:rsidR="00EB5C65" w:rsidRPr="00D70312" w:rsidRDefault="00EB5C65" w:rsidP="0083734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BC5CBD" w14:textId="77777777" w:rsidR="00EB5C65" w:rsidRDefault="00EB5C65" w:rsidP="00EB5C65"/>
    <w:p w14:paraId="3F3EB99E" w14:textId="77777777" w:rsidR="00EB5C65" w:rsidRDefault="00EB5C65" w:rsidP="00EB5C6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B5C65" w:rsidRPr="00D67AB2" w14:paraId="3991F3EC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3BF15" w14:textId="77777777" w:rsidR="00EB5C65" w:rsidRPr="00D67AB2" w:rsidRDefault="00EB5C65" w:rsidP="0083734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67CEA" w14:textId="77777777" w:rsidR="00EB5C65" w:rsidRPr="00D67AB2" w:rsidRDefault="00EB5C65" w:rsidP="0083734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3199D" w14:textId="77777777" w:rsidR="00EB5C65" w:rsidRPr="00D67AB2" w:rsidRDefault="00EB5C65" w:rsidP="0083734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A787F" w14:textId="77777777" w:rsidR="00EB5C65" w:rsidRPr="00D67AB2" w:rsidRDefault="00EB5C65" w:rsidP="0083734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7D7F86" w14:textId="77777777" w:rsidR="00EB5C65" w:rsidRPr="00D67AB2" w:rsidRDefault="00EB5C65" w:rsidP="00837340">
            <w:pPr>
              <w:pStyle w:val="TAH"/>
            </w:pPr>
            <w:r w:rsidRPr="00D67AB2">
              <w:t>Description</w:t>
            </w:r>
          </w:p>
        </w:tc>
      </w:tr>
      <w:tr w:rsidR="00EB5C65" w:rsidRPr="00D67AB2" w14:paraId="64A3D7B0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78013" w14:textId="77777777" w:rsidR="00EB5C65" w:rsidRPr="00D67AB2" w:rsidRDefault="00EB5C65" w:rsidP="0083734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91C7C" w14:textId="77777777" w:rsidR="00EB5C65" w:rsidRPr="00D67AB2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6BB1B" w14:textId="77777777" w:rsidR="00EB5C65" w:rsidRPr="00D67AB2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4D088" w14:textId="77777777" w:rsidR="00EB5C65" w:rsidRPr="00D67AB2" w:rsidRDefault="00EB5C65" w:rsidP="0083734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109D16" w14:textId="3F615024" w:rsidR="00EB5C65" w:rsidRDefault="00EB5C65" w:rsidP="0083734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ins w:id="14" w:author="Hannah-ZTE" w:date="2021-09-13T10:42:00Z">
              <w:r>
                <w:t xml:space="preserve">same </w:t>
              </w:r>
            </w:ins>
            <w:r>
              <w:t>NSACF</w:t>
            </w:r>
            <w:r w:rsidRPr="00D70312">
              <w:t xml:space="preserve"> </w:t>
            </w:r>
            <w:ins w:id="15" w:author="Hannah-ZTE" w:date="2021-09-13T10:43:00Z">
              <w:r>
                <w:t xml:space="preserve">or NSACF (service) set </w:t>
              </w:r>
            </w:ins>
            <w:r w:rsidRPr="00D70312">
              <w:t>that was selected by the AMF</w:t>
            </w:r>
            <w:r>
              <w:t>.</w:t>
            </w:r>
          </w:p>
          <w:p w14:paraId="2667513A" w14:textId="77777777" w:rsidR="00EB5C65" w:rsidRPr="00D67AB2" w:rsidRDefault="00EB5C65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B5C65" w:rsidRPr="00D67AB2" w14:paraId="77C21BC8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66EEC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5AD5" w14:textId="77777777" w:rsidR="00EB5C65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640A" w14:textId="77777777" w:rsidR="00EB5C65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921F" w14:textId="77777777" w:rsidR="00EB5C65" w:rsidRPr="00D67AB2" w:rsidRDefault="00EB5C65" w:rsidP="0083734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79BD5" w14:textId="77777777" w:rsidR="00EB5C65" w:rsidRPr="00D70312" w:rsidRDefault="00EB5C65" w:rsidP="0083734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CB0CCF4" w14:textId="77777777" w:rsidR="00EB5C65" w:rsidRDefault="00EB5C65" w:rsidP="00EB5C65"/>
    <w:p w14:paraId="6C60D754" w14:textId="6FAF3191" w:rsidR="00903AEB" w:rsidRPr="006B5418" w:rsidRDefault="00903AEB" w:rsidP="00903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4EFB59" w14:textId="77777777" w:rsidR="00903AEB" w:rsidRPr="00384E92" w:rsidRDefault="00903AEB" w:rsidP="00EB5C65"/>
    <w:p w14:paraId="1FDB8BF7" w14:textId="77777777" w:rsidR="00C8313E" w:rsidRPr="00384E92" w:rsidRDefault="00C8313E" w:rsidP="00C8313E">
      <w:pPr>
        <w:pStyle w:val="6"/>
      </w:pPr>
      <w:bookmarkStart w:id="16" w:name="_Toc73369699"/>
      <w:bookmarkStart w:id="17" w:name="_Toc81226687"/>
      <w:bookmarkStart w:id="18" w:name="_Toc81227161"/>
      <w:bookmarkEnd w:id="9"/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POST</w:t>
      </w:r>
      <w:bookmarkEnd w:id="16"/>
      <w:bookmarkEnd w:id="17"/>
      <w:bookmarkEnd w:id="18"/>
    </w:p>
    <w:p w14:paraId="449533BC" w14:textId="77777777" w:rsidR="00C8313E" w:rsidRDefault="00C8313E" w:rsidP="00C8313E">
      <w:r>
        <w:t>This method shall support the URI query parameters specified in table 6.1.3.3.3.1-1.</w:t>
      </w:r>
    </w:p>
    <w:p w14:paraId="2AEE8532" w14:textId="77777777" w:rsidR="00C8313E" w:rsidRPr="00384E92" w:rsidRDefault="00C8313E" w:rsidP="00C8313E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C8313E" w:rsidRPr="00C34F91" w14:paraId="1BAA94D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89719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95BF1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1FCB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5704E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25E11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8412" w14:textId="77777777" w:rsidR="00C8313E" w:rsidRPr="00C34F91" w:rsidRDefault="00C8313E" w:rsidP="00837340">
            <w:pPr>
              <w:pStyle w:val="TAH"/>
            </w:pPr>
            <w:r w:rsidRPr="00C34F91">
              <w:t>Applicability</w:t>
            </w:r>
          </w:p>
        </w:tc>
      </w:tr>
      <w:tr w:rsidR="00C8313E" w:rsidRPr="00C34F91" w14:paraId="6B908EE3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C979A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E230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0CFF" w14:textId="77777777" w:rsidR="00C8313E" w:rsidRPr="00C34F91" w:rsidRDefault="00C8313E" w:rsidP="008373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905E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43832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AC09" w14:textId="77777777" w:rsidR="00C8313E" w:rsidRPr="00C34F91" w:rsidRDefault="00C8313E" w:rsidP="00837340">
            <w:pPr>
              <w:pStyle w:val="TAL"/>
            </w:pPr>
          </w:p>
        </w:tc>
      </w:tr>
    </w:tbl>
    <w:p w14:paraId="23C68E75" w14:textId="77777777" w:rsidR="00C8313E" w:rsidRDefault="00C8313E" w:rsidP="00C8313E"/>
    <w:p w14:paraId="1353D8E0" w14:textId="77777777" w:rsidR="00C8313E" w:rsidRPr="00384E92" w:rsidRDefault="00C8313E" w:rsidP="00C8313E">
      <w:r>
        <w:t>This method shall support the request data structures specified in table 6.1.3.3.3.1-2 and the response data structures and response codes specified in table 6.1.3.3.3.1-3.</w:t>
      </w:r>
    </w:p>
    <w:p w14:paraId="12B3CFF6" w14:textId="77777777" w:rsidR="00C8313E" w:rsidRPr="001769FF" w:rsidRDefault="00C8313E" w:rsidP="00C8313E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276"/>
        <w:gridCol w:w="6164"/>
      </w:tblGrid>
      <w:tr w:rsidR="00C8313E" w:rsidRPr="00C34F91" w14:paraId="007A87F9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DC7E4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A4028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C1F90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3B9C5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6CD953BD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F00EB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30AE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6B96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F3462" w14:textId="77777777" w:rsidR="00C8313E" w:rsidRPr="00C34F91" w:rsidRDefault="00C8313E" w:rsidP="00837340">
            <w:pPr>
              <w:pStyle w:val="TAL"/>
            </w:pPr>
            <w:r w:rsidRPr="00C34F91">
              <w:t>Request data for NSAC procedure related to the number of PDU sessions per slice.</w:t>
            </w:r>
          </w:p>
        </w:tc>
      </w:tr>
    </w:tbl>
    <w:p w14:paraId="686E6614" w14:textId="77777777" w:rsidR="00C8313E" w:rsidRDefault="00C8313E" w:rsidP="00C8313E"/>
    <w:p w14:paraId="6E4F072C" w14:textId="77777777" w:rsidR="00C8313E" w:rsidRPr="001769FF" w:rsidRDefault="00C8313E" w:rsidP="00C8313E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283"/>
        <w:gridCol w:w="1126"/>
        <w:gridCol w:w="1140"/>
        <w:gridCol w:w="5316"/>
      </w:tblGrid>
      <w:tr w:rsidR="00C8313E" w:rsidRPr="00C34F91" w14:paraId="2F3C1899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1120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4F96E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ADA7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BE73" w14:textId="77777777" w:rsidR="00C8313E" w:rsidRPr="00C34F91" w:rsidRDefault="00C8313E" w:rsidP="00837340">
            <w:pPr>
              <w:pStyle w:val="TAH"/>
            </w:pPr>
            <w:r w:rsidRPr="00C34F91">
              <w:t>Response</w:t>
            </w:r>
          </w:p>
          <w:p w14:paraId="6F0A395C" w14:textId="77777777" w:rsidR="00C8313E" w:rsidRPr="00C34F91" w:rsidRDefault="00C8313E" w:rsidP="00837340">
            <w:pPr>
              <w:pStyle w:val="TAH"/>
            </w:pPr>
            <w:r w:rsidRPr="00C34F91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77ABA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122CD398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87622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B3F2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C0A3B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3F91" w14:textId="77777777" w:rsidR="00C8313E" w:rsidRPr="00C34F91" w:rsidRDefault="00C8313E" w:rsidP="00837340">
            <w:pPr>
              <w:pStyle w:val="TAL"/>
            </w:pPr>
            <w:r w:rsidRPr="00C34F91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0781D" w14:textId="77777777" w:rsidR="00C8313E" w:rsidRPr="00C34F91" w:rsidRDefault="00C8313E" w:rsidP="00837340">
            <w:pPr>
              <w:pStyle w:val="TAL"/>
            </w:pPr>
            <w:r w:rsidRPr="00C34F91">
              <w:t>Response data for NSAC procedure related to the number of PDU sessions per slice</w:t>
            </w:r>
            <w:r>
              <w:rPr>
                <w:rFonts w:hint="eastAsia"/>
                <w:lang w:eastAsia="zh-CN"/>
              </w:rPr>
              <w:t xml:space="preserve">, in the case of </w:t>
            </w:r>
            <w:r>
              <w:rPr>
                <w:lang w:eastAsia="zh-CN"/>
              </w:rPr>
              <w:t xml:space="preserve">not 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successful in the NSAC procedure</w:t>
            </w:r>
            <w:r w:rsidRPr="00C34F91">
              <w:t>.</w:t>
            </w:r>
          </w:p>
        </w:tc>
      </w:tr>
      <w:tr w:rsidR="00C8313E" w:rsidRPr="00C34F91" w14:paraId="1D791E9F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E26A3" w14:textId="77777777" w:rsidR="00C8313E" w:rsidRPr="00C34F91" w:rsidRDefault="00C8313E" w:rsidP="00837340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32CE" w14:textId="77777777" w:rsidR="00C8313E" w:rsidRPr="00C34F91" w:rsidRDefault="00C8313E" w:rsidP="00837340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B86B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A176" w14:textId="77777777" w:rsidR="00C8313E" w:rsidRPr="00C34F91" w:rsidRDefault="00C8313E" w:rsidP="00837340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3F55F" w14:textId="77777777" w:rsidR="00C8313E" w:rsidRPr="00C34F91" w:rsidRDefault="00C8313E" w:rsidP="00837340">
            <w:pPr>
              <w:pStyle w:val="TAL"/>
            </w:pPr>
            <w:r>
              <w:rPr>
                <w:lang w:eastAsia="zh-CN"/>
              </w:rPr>
              <w:t xml:space="preserve">Upon success. </w:t>
            </w:r>
            <w:r>
              <w:rPr>
                <w:rFonts w:hint="eastAsia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C8313E" w:rsidRPr="00C34F91" w14:paraId="6C3E3F17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87CD2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73EE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6407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2FF7" w14:textId="77777777" w:rsidR="00C8313E" w:rsidRPr="00C34F91" w:rsidRDefault="00C8313E" w:rsidP="00837340">
            <w:pPr>
              <w:pStyle w:val="TAL"/>
            </w:pPr>
            <w:r w:rsidRPr="00C34F91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80540" w14:textId="77777777" w:rsidR="00C8313E" w:rsidRPr="00C34F91" w:rsidRDefault="00C8313E" w:rsidP="00837340">
            <w:pPr>
              <w:pStyle w:val="TAL"/>
            </w:pPr>
            <w:r w:rsidRPr="00C34F91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</w:t>
            </w:r>
            <w:r w:rsidRPr="00C34F91">
              <w:rPr>
                <w:lang w:eastAsia="zh-CN"/>
              </w:rPr>
              <w:t>on 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8313E" w:rsidRPr="00C34F91" w14:paraId="4F90D50D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74334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E074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B5AF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B17F" w14:textId="77777777" w:rsidR="00C8313E" w:rsidRPr="00C34F91" w:rsidRDefault="00C8313E" w:rsidP="00837340">
            <w:pPr>
              <w:pStyle w:val="TAL"/>
            </w:pPr>
            <w:r w:rsidRPr="00C34F91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83472" w14:textId="77777777" w:rsidR="00C8313E" w:rsidRPr="00C34F91" w:rsidRDefault="00C8313E" w:rsidP="00837340">
            <w:pPr>
              <w:pStyle w:val="TAL"/>
            </w:pPr>
            <w:r w:rsidRPr="00C34F91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on </w:t>
            </w:r>
            <w:r w:rsidRPr="00C34F91">
              <w:rPr>
                <w:lang w:eastAsia="zh-CN"/>
              </w:rPr>
              <w:t>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8313E" w:rsidRPr="00C34F91" w14:paraId="203DBDA5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A332F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5548" w14:textId="77777777" w:rsidR="00C8313E" w:rsidRPr="00C34F91" w:rsidRDefault="00C8313E" w:rsidP="00837340">
            <w:pPr>
              <w:pStyle w:val="TAC"/>
            </w:pPr>
            <w:r w:rsidRPr="00C34F91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A8BE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0..</w:t>
            </w:r>
            <w:r w:rsidRPr="00C34F91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435B3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CE21B" w14:textId="77777777" w:rsidR="00C8313E" w:rsidRPr="00C34F91" w:rsidRDefault="00C8313E" w:rsidP="00837340">
            <w:pPr>
              <w:pStyle w:val="TAL"/>
              <w:rPr>
                <w:lang w:eastAsia="zh-CN"/>
              </w:rPr>
            </w:pPr>
            <w:r w:rsidRPr="00C34F91">
              <w:rPr>
                <w:lang w:eastAsia="zh-CN"/>
              </w:rPr>
              <w:t>When used to</w:t>
            </w:r>
            <w:r w:rsidRPr="00C34F91">
              <w:rPr>
                <w:rFonts w:hint="eastAsia"/>
                <w:lang w:eastAsia="zh-CN"/>
              </w:rPr>
              <w:t xml:space="preserve"> represent the failure of </w:t>
            </w:r>
            <w:r w:rsidRPr="00C34F91">
              <w:rPr>
                <w:lang w:eastAsia="zh-CN"/>
              </w:rPr>
              <w:t>NSAC procedure, t</w:t>
            </w:r>
            <w:r w:rsidRPr="00C34F91">
              <w:rPr>
                <w:rFonts w:hint="eastAsia"/>
                <w:lang w:eastAsia="zh-CN"/>
              </w:rPr>
              <w:t xml:space="preserve">he 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>cause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attribute of the </w:t>
            </w:r>
            <w:r w:rsidRPr="00C34F91">
              <w:t>"</w:t>
            </w:r>
            <w:proofErr w:type="spellStart"/>
            <w:r w:rsidRPr="00C34F91">
              <w:rPr>
                <w:rFonts w:hint="eastAsia"/>
                <w:lang w:eastAsia="zh-CN"/>
              </w:rPr>
              <w:t>ProblemDetails</w:t>
            </w:r>
            <w:proofErr w:type="spellEnd"/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00AFAA0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-</w:t>
            </w:r>
            <w:r w:rsidRPr="00C34F91">
              <w:tab/>
            </w:r>
            <w:r w:rsidRPr="00C34F91">
              <w:rPr>
                <w:lang w:eastAsia="zh-CN"/>
              </w:rPr>
              <w:t>SLICE</w:t>
            </w:r>
            <w:r w:rsidRPr="00C34F91">
              <w:rPr>
                <w:rFonts w:hint="eastAsia"/>
                <w:lang w:eastAsia="zh-CN"/>
              </w:rPr>
              <w:t xml:space="preserve">_NOT_FOUND, if the </w:t>
            </w:r>
            <w:r w:rsidRPr="00C34F91">
              <w:rPr>
                <w:lang w:eastAsia="zh-CN"/>
              </w:rPr>
              <w:t>given S-NSSAI is not found from the NSSAI which are subject to NSAC procedure</w:t>
            </w:r>
            <w:r w:rsidRPr="00C34F91">
              <w:rPr>
                <w:rFonts w:hint="eastAsia"/>
                <w:lang w:eastAsia="zh-CN"/>
              </w:rPr>
              <w:t>;</w:t>
            </w:r>
          </w:p>
        </w:tc>
      </w:tr>
      <w:tr w:rsidR="00C8313E" w:rsidRPr="00C34F91" w14:paraId="11D27194" w14:textId="77777777" w:rsidTr="008373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11D88" w14:textId="77777777" w:rsidR="00C8313E" w:rsidRPr="00C34F91" w:rsidRDefault="00C8313E" w:rsidP="00837340">
            <w:pPr>
              <w:pStyle w:val="TAN"/>
            </w:pPr>
            <w:r w:rsidRPr="00C34F91">
              <w:t>NOTE 1:</w:t>
            </w:r>
            <w:r w:rsidRPr="00C34F91">
              <w:rPr>
                <w:noProof/>
              </w:rPr>
              <w:tab/>
              <w:t xml:space="preserve">The manadatory </w:t>
            </w:r>
            <w:r w:rsidRPr="00C34F91">
              <w:t>HTTP error status code for the POST method listed in Table 5.2.7.1-1 of 3GPP TS 29.500 [4] also apply.</w:t>
            </w:r>
          </w:p>
          <w:p w14:paraId="6EF6EC41" w14:textId="77777777" w:rsidR="00C8313E" w:rsidRPr="00C34F91" w:rsidRDefault="00C8313E" w:rsidP="00837340">
            <w:pPr>
              <w:pStyle w:val="TAN"/>
            </w:pPr>
            <w:r w:rsidRPr="00C34F91">
              <w:t>NOTE 2:</w:t>
            </w:r>
            <w:r w:rsidRPr="00C34F91">
              <w:tab/>
            </w:r>
            <w:proofErr w:type="spellStart"/>
            <w:r w:rsidRPr="00C34F91">
              <w:t>RedirectResponses</w:t>
            </w:r>
            <w:proofErr w:type="spellEnd"/>
            <w:r w:rsidRPr="00C34F91">
              <w:t xml:space="preserve"> may be inserted by an SCP, see clause 6.10.9.1 of 3GPP TS 29.500 [4].</w:t>
            </w:r>
          </w:p>
        </w:tc>
      </w:tr>
    </w:tbl>
    <w:p w14:paraId="515BE6E6" w14:textId="77777777" w:rsidR="00C8313E" w:rsidRDefault="00C8313E" w:rsidP="00C8313E"/>
    <w:p w14:paraId="4DB5DEDE" w14:textId="77777777" w:rsidR="00C8313E" w:rsidRDefault="00C8313E" w:rsidP="00C8313E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8313E" w:rsidRPr="00C34F91" w14:paraId="35FFA807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3D844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C9EF1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A4F28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B6F93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41D29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7F79C5E2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DDF13B" w14:textId="77777777" w:rsidR="00C8313E" w:rsidRPr="00C34F91" w:rsidRDefault="00C8313E" w:rsidP="00837340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C325B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4C9AA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95B4C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03299" w14:textId="7A24F010" w:rsidR="00C8313E" w:rsidRDefault="00C8313E" w:rsidP="00837340">
            <w:pPr>
              <w:pStyle w:val="TAL"/>
            </w:pPr>
            <w:r w:rsidRPr="00C34F91">
              <w:t xml:space="preserve">An alternative URI of the resource located on an alternative service instance within the </w:t>
            </w:r>
            <w:ins w:id="19" w:author="Hannah-ZTE" w:date="2021-09-13T10:44:00Z">
              <w:r>
                <w:t xml:space="preserve">same </w:t>
              </w:r>
            </w:ins>
            <w:r w:rsidRPr="00C34F91">
              <w:t xml:space="preserve">NSACF </w:t>
            </w:r>
            <w:ins w:id="20" w:author="Hannah-ZTE" w:date="2021-09-13T10:44:00Z">
              <w:r>
                <w:t xml:space="preserve">or NSACF (service) set </w:t>
              </w:r>
            </w:ins>
            <w:r w:rsidRPr="00C34F91">
              <w:t>that was selected by the AMF.</w:t>
            </w:r>
          </w:p>
          <w:p w14:paraId="0AF1F612" w14:textId="77777777" w:rsidR="00C8313E" w:rsidRPr="00C34F91" w:rsidRDefault="00C8313E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8313E" w:rsidRPr="00C34F91" w14:paraId="23025812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97BE3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BF5B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E4B2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43F4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509F77" w14:textId="77777777" w:rsidR="00C8313E" w:rsidRPr="00C34F91" w:rsidRDefault="00C8313E" w:rsidP="00837340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2BF97B17" w14:textId="77777777" w:rsidR="00C8313E" w:rsidRDefault="00C8313E" w:rsidP="00C8313E"/>
    <w:p w14:paraId="1CF3DEF3" w14:textId="77777777" w:rsidR="00C8313E" w:rsidRDefault="00C8313E" w:rsidP="00C8313E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8313E" w:rsidRPr="00C34F91" w14:paraId="532A35E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CCF97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4C05A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723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5668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17B291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02E42A1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628E80" w14:textId="77777777" w:rsidR="00C8313E" w:rsidRPr="00C34F91" w:rsidRDefault="00C8313E" w:rsidP="00837340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18518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B8CDC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7B507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8C278" w14:textId="396B6483" w:rsidR="00C8313E" w:rsidRDefault="00C8313E" w:rsidP="00837340">
            <w:pPr>
              <w:pStyle w:val="TAL"/>
            </w:pPr>
            <w:r w:rsidRPr="00C34F91">
              <w:t xml:space="preserve">An alternative URI of the resource located on an alternative service instance within the </w:t>
            </w:r>
            <w:ins w:id="21" w:author="Hannah-ZTE" w:date="2021-09-13T10:44:00Z">
              <w:r>
                <w:t xml:space="preserve">same </w:t>
              </w:r>
            </w:ins>
            <w:r w:rsidRPr="00C34F91">
              <w:t xml:space="preserve">NSACF </w:t>
            </w:r>
            <w:ins w:id="22" w:author="Hannah-ZTE" w:date="2021-09-13T10:44:00Z">
              <w:r>
                <w:t xml:space="preserve">or NSACF (service) set </w:t>
              </w:r>
            </w:ins>
            <w:r w:rsidRPr="00C34F91">
              <w:t>that was selected by the AMF.</w:t>
            </w:r>
          </w:p>
          <w:p w14:paraId="7FB94DA2" w14:textId="77777777" w:rsidR="00C8313E" w:rsidRPr="00C34F91" w:rsidRDefault="00C8313E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8313E" w:rsidRPr="00C34F91" w14:paraId="60C85277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FF0CE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BBA4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C8B3D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9DB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1D801B" w14:textId="77777777" w:rsidR="00C8313E" w:rsidRPr="00C34F91" w:rsidRDefault="00C8313E" w:rsidP="00837340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00108417" w14:textId="77777777" w:rsidR="00C8313E" w:rsidRDefault="00C8313E" w:rsidP="00C8313E"/>
    <w:p w14:paraId="72181E1F" w14:textId="527778DC" w:rsidR="003D2202" w:rsidRPr="003D2202" w:rsidRDefault="003D2202" w:rsidP="003D2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AA48C2" w14:textId="77777777" w:rsidR="003D2202" w:rsidRPr="0023018E" w:rsidRDefault="003D2202" w:rsidP="003D2202">
      <w:pPr>
        <w:pStyle w:val="3"/>
      </w:pPr>
      <w:bookmarkStart w:id="23" w:name="_Toc70325148"/>
      <w:bookmarkStart w:id="24" w:name="_Toc81226720"/>
      <w:bookmarkStart w:id="25" w:name="_Toc81227194"/>
      <w:r>
        <w:t>6.1.8</w:t>
      </w:r>
      <w:r w:rsidRPr="0023018E">
        <w:tab/>
        <w:t>Feature negotiation</w:t>
      </w:r>
      <w:bookmarkEnd w:id="23"/>
      <w:bookmarkEnd w:id="24"/>
      <w:bookmarkEnd w:id="25"/>
    </w:p>
    <w:p w14:paraId="19B61AC3" w14:textId="77777777" w:rsidR="003D2202" w:rsidRDefault="003D2202" w:rsidP="003D2202">
      <w:r>
        <w:t xml:space="preserve">The optional features in table 6.1.8-1 are defined for the </w:t>
      </w:r>
      <w:r w:rsidRPr="006B1DC4">
        <w:t>Nnsacf_</w:t>
      </w:r>
      <w:r>
        <w:t>NSAC</w:t>
      </w:r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7A2D6DF9" w14:textId="77777777" w:rsidR="003D2202" w:rsidRPr="002002FF" w:rsidRDefault="003D2202" w:rsidP="003D2202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D2202" w:rsidRPr="00B54FF5" w14:paraId="028723D7" w14:textId="77777777" w:rsidTr="00837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E012" w14:textId="77777777" w:rsidR="003D2202" w:rsidRPr="0016361A" w:rsidRDefault="003D2202" w:rsidP="00837340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DAB2" w14:textId="77777777" w:rsidR="003D2202" w:rsidRPr="0016361A" w:rsidRDefault="003D2202" w:rsidP="00837340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2B56E" w14:textId="77777777" w:rsidR="003D2202" w:rsidRPr="0016361A" w:rsidRDefault="003D2202" w:rsidP="00837340">
            <w:pPr>
              <w:pStyle w:val="TAH"/>
            </w:pPr>
            <w:r w:rsidRPr="0016361A">
              <w:t>Description</w:t>
            </w:r>
          </w:p>
        </w:tc>
      </w:tr>
      <w:tr w:rsidR="003D2202" w:rsidRPr="00B54FF5" w14:paraId="07AF4191" w14:textId="77777777" w:rsidTr="00837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1A5" w14:textId="4E55F277" w:rsidR="003D2202" w:rsidRPr="0016361A" w:rsidRDefault="003D2202" w:rsidP="00837340">
            <w:pPr>
              <w:pStyle w:val="TAL"/>
              <w:rPr>
                <w:lang w:eastAsia="zh-CN"/>
              </w:rPr>
            </w:pPr>
            <w:ins w:id="26" w:author="Hannah-ZTE" w:date="2021-09-13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5D0" w14:textId="05BE9FF1" w:rsidR="003D2202" w:rsidRPr="0016361A" w:rsidRDefault="003D2202" w:rsidP="00837340">
            <w:pPr>
              <w:pStyle w:val="TAL"/>
            </w:pPr>
            <w:ins w:id="27" w:author="Hannah-ZTE" w:date="2021-09-13T11:09:00Z">
              <w: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31E" w14:textId="77777777" w:rsidR="003D2202" w:rsidRPr="00793B51" w:rsidRDefault="003D2202" w:rsidP="003D2202">
            <w:pPr>
              <w:pStyle w:val="TAL"/>
              <w:rPr>
                <w:ins w:id="28" w:author="Hannah-ZTE" w:date="2021-09-13T11:09:00Z"/>
                <w:rFonts w:eastAsiaTheme="minorEastAsia"/>
                <w:lang w:val="en-US"/>
              </w:rPr>
            </w:pPr>
            <w:ins w:id="29" w:author="Hannah-ZTE" w:date="2021-09-13T11:09:00Z">
              <w:r w:rsidRPr="00793B51">
                <w:rPr>
                  <w:rFonts w:eastAsiaTheme="minorEastAsia"/>
                  <w:lang w:val="en-US"/>
                </w:rPr>
                <w:t>Extended Support of HTTP 307/308 redirection</w:t>
              </w:r>
            </w:ins>
          </w:p>
          <w:p w14:paraId="218EE9A0" w14:textId="77777777" w:rsidR="003D2202" w:rsidRPr="00793B51" w:rsidRDefault="003D2202" w:rsidP="003D2202">
            <w:pPr>
              <w:pStyle w:val="TAL"/>
              <w:rPr>
                <w:ins w:id="30" w:author="Hannah-ZTE" w:date="2021-09-13T11:09:00Z"/>
                <w:rFonts w:eastAsiaTheme="minorEastAsia"/>
                <w:lang w:val="en-US"/>
              </w:rPr>
            </w:pPr>
          </w:p>
          <w:p w14:paraId="11766FE4" w14:textId="22F9BFF5" w:rsidR="003D2202" w:rsidRPr="0016361A" w:rsidRDefault="003D2202" w:rsidP="003D2202">
            <w:pPr>
              <w:pStyle w:val="TAL"/>
              <w:rPr>
                <w:rFonts w:cs="Arial"/>
                <w:szCs w:val="18"/>
              </w:rPr>
            </w:pPr>
            <w:ins w:id="31" w:author="Hannah-ZTE" w:date="2021-09-13T11:09:00Z">
              <w:r w:rsidRPr="00793B51">
                <w:rPr>
                  <w:rFonts w:eastAsiaTheme="minorEastAsia"/>
                  <w:lang w:val="en-US"/>
                </w:rPr>
                <w:t>An NF Service Consumer (e.g. AMF</w:t>
              </w:r>
              <w:r>
                <w:rPr>
                  <w:rFonts w:eastAsiaTheme="minorEastAsia"/>
                  <w:lang w:val="en-US"/>
                </w:rPr>
                <w:t xml:space="preserve"> or SMF</w:t>
              </w:r>
              <w:r w:rsidRPr="00793B51">
                <w:rPr>
                  <w:rFonts w:eastAsiaTheme="minorEastAsia"/>
                  <w:lang w:val="en-US"/>
                </w:rPr>
                <w:t xml:space="preserve">) that supports this feature shall support handling of HTTP 307/308 redirection for any service operation of the </w:t>
              </w:r>
              <w:r w:rsidRPr="003D2202">
                <w:rPr>
                  <w:rFonts w:eastAsiaTheme="minorEastAsia"/>
                  <w:lang w:val="en-US"/>
                </w:rPr>
                <w:t>Nnsacf_NSAC</w:t>
              </w:r>
              <w:r w:rsidRPr="00793B51">
                <w:rPr>
                  <w:rFonts w:eastAsiaTheme="minorEastAsia"/>
                  <w:lang w:val="en-US"/>
                </w:rPr>
                <w:t xml:space="preserve"> service. An NF Service Consumer that does not support this feature does only support HTTP redirection as specified for 3GPP Release 15.</w:t>
              </w:r>
            </w:ins>
          </w:p>
        </w:tc>
      </w:tr>
    </w:tbl>
    <w:p w14:paraId="48E98BF0" w14:textId="77777777" w:rsidR="003D2202" w:rsidRPr="00384E92" w:rsidRDefault="003D2202" w:rsidP="00C8313E"/>
    <w:p w14:paraId="3FE941E0" w14:textId="5D9B1678" w:rsidR="00EB5C65" w:rsidRPr="00903AEB" w:rsidRDefault="00903AEB" w:rsidP="00903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D849D0" w14:textId="77777777" w:rsidR="00B96AB2" w:rsidRDefault="00B96AB2" w:rsidP="00B96AB2">
      <w:pPr>
        <w:pStyle w:val="3"/>
        <w:rPr>
          <w:ins w:id="32" w:author="Hannah-ZTE" w:date="2021-09-06T11:27:00Z"/>
        </w:rPr>
      </w:pPr>
      <w:ins w:id="33" w:author="Hannah-ZTE" w:date="2021-09-06T11:27:00Z">
        <w:r w:rsidRPr="003B2883">
          <w:t>6.1.</w:t>
        </w:r>
        <w:r>
          <w:t>10</w:t>
        </w:r>
        <w:r w:rsidRPr="003B2883">
          <w:tab/>
        </w:r>
        <w:r>
          <w:t>HTTP redirection</w:t>
        </w:r>
        <w:bookmarkEnd w:id="10"/>
        <w:bookmarkEnd w:id="11"/>
      </w:ins>
    </w:p>
    <w:p w14:paraId="159478F2" w14:textId="77777777" w:rsidR="00B96AB2" w:rsidRDefault="00B96AB2" w:rsidP="00B96AB2">
      <w:pPr>
        <w:rPr>
          <w:ins w:id="34" w:author="Hannah-ZTE" w:date="2021-09-06T11:27:00Z"/>
        </w:rPr>
      </w:pPr>
      <w:ins w:id="35" w:author="Hannah-ZTE" w:date="2021-09-06T11:27:00Z">
        <w:r>
          <w:t xml:space="preserve">An HTTP request may be redirected to a different NSACF service instance, within the same NSACF or a different NSACF of an NSACF set, e.g. when an </w:t>
        </w:r>
      </w:ins>
      <w:ins w:id="36" w:author="Hannah-ZTE" w:date="2021-09-06T11:28:00Z">
        <w:r>
          <w:t xml:space="preserve">NSACF </w:t>
        </w:r>
      </w:ins>
      <w:ins w:id="37" w:author="Hannah-ZTE" w:date="2021-09-06T11:27:00Z">
        <w:r>
          <w:t xml:space="preserve">service instance is part of an </w:t>
        </w:r>
      </w:ins>
      <w:ins w:id="38" w:author="Hannah-ZTE" w:date="2021-09-06T11:28:00Z">
        <w:r>
          <w:t xml:space="preserve">NSACF </w:t>
        </w:r>
      </w:ins>
      <w:ins w:id="39" w:author="Hannah-ZTE" w:date="2021-09-06T11:27:00Z">
        <w:r>
          <w:t>(service) set or when using indirect communications (see 3GPP TS 29.500 [4]). See the ES3XX feature in clause 6.1.8.</w:t>
        </w:r>
      </w:ins>
    </w:p>
    <w:p w14:paraId="7BF0A138" w14:textId="77777777" w:rsidR="00B96AB2" w:rsidRDefault="00B96AB2" w:rsidP="00B96AB2">
      <w:pPr>
        <w:rPr>
          <w:ins w:id="40" w:author="Hannah-ZTE" w:date="2021-09-06T11:27:00Z"/>
        </w:rPr>
      </w:pPr>
      <w:ins w:id="41" w:author="Hannah-ZTE" w:date="2021-09-06T11:27:00Z">
        <w:r>
          <w:t xml:space="preserve">An SCP that reselects a different </w:t>
        </w:r>
      </w:ins>
      <w:ins w:id="42" w:author="Hannah-ZTE" w:date="2021-09-06T11:28:00Z">
        <w:r>
          <w:t xml:space="preserve">NSACF </w:t>
        </w:r>
      </w:ins>
      <w:ins w:id="43" w:author="Hannah-ZTE" w:date="2021-09-06T11:27:00Z">
        <w:r>
          <w:t xml:space="preserve">producer instance will return the NF Instance ID of the new </w:t>
        </w:r>
      </w:ins>
      <w:ins w:id="44" w:author="Hannah-ZTE" w:date="2021-09-06T11:28:00Z">
        <w:r>
          <w:t xml:space="preserve">NSACF </w:t>
        </w:r>
      </w:ins>
      <w:ins w:id="45" w:author="Hannah-ZTE" w:date="2021-09-06T11:27:00Z">
        <w:r>
          <w:t>producer instance in the 3gpp-Sbi-Producer-Id header, as specified in clause 6.10.3.4 of 3GPP TS 29.500 [4].</w:t>
        </w:r>
      </w:ins>
    </w:p>
    <w:p w14:paraId="51E7C25B" w14:textId="5965E238" w:rsidR="00C628EE" w:rsidRDefault="00B96AB2" w:rsidP="00B96AB2">
      <w:pPr>
        <w:rPr>
          <w:lang w:val="en-US"/>
        </w:rPr>
      </w:pPr>
      <w:ins w:id="46" w:author="Hannah-ZTE" w:date="2021-09-06T11:27:00Z">
        <w:r>
          <w:t xml:space="preserve">If an </w:t>
        </w:r>
      </w:ins>
      <w:ins w:id="47" w:author="Hannah-ZTE" w:date="2021-09-06T11:28:00Z">
        <w:r>
          <w:t xml:space="preserve">NSACF </w:t>
        </w:r>
      </w:ins>
      <w:ins w:id="48" w:author="Hannah-ZTE" w:date="2021-09-06T11:27:00Z">
        <w:r>
          <w:t xml:space="preserve">within an </w:t>
        </w:r>
      </w:ins>
      <w:ins w:id="49" w:author="Hannah-ZTE" w:date="2021-09-06T11:28:00Z">
        <w:r>
          <w:t xml:space="preserve">NSACF </w:t>
        </w:r>
      </w:ins>
      <w:ins w:id="50" w:author="Hannah-ZTE" w:date="2021-09-06T11:27:00Z">
        <w:r>
          <w:t xml:space="preserve">set redirects a service request to a different </w:t>
        </w:r>
      </w:ins>
      <w:ins w:id="51" w:author="Hannah-ZTE" w:date="2021-09-06T11:28:00Z">
        <w:r>
          <w:t xml:space="preserve">NSACF </w:t>
        </w:r>
      </w:ins>
      <w:ins w:id="52" w:author="Hannah-ZTE" w:date="2021-09-06T11:27:00Z">
        <w:r>
          <w:t xml:space="preserve">of the set using a 307 Temporary Redirect or 308 Permanent Redirect status code, the identity of the new </w:t>
        </w:r>
      </w:ins>
      <w:ins w:id="53" w:author="Hannah-ZTE" w:date="2021-09-06T11:28:00Z">
        <w:r>
          <w:t xml:space="preserve">NSACF </w:t>
        </w:r>
      </w:ins>
      <w:ins w:id="54" w:author="Hannah-ZTE" w:date="2021-09-06T11:27:00Z">
        <w:r>
          <w:t xml:space="preserve">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E175458" w14:textId="77777777" w:rsidR="003D2202" w:rsidRDefault="003D2202" w:rsidP="00B96AB2">
      <w:pPr>
        <w:rPr>
          <w:lang w:val="en-US"/>
        </w:rPr>
      </w:pPr>
    </w:p>
    <w:p w14:paraId="0FC1AAB6" w14:textId="77777777" w:rsidR="003D2202" w:rsidRPr="00903AEB" w:rsidRDefault="003D2202" w:rsidP="003D2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04A3A2" w14:textId="77777777" w:rsidR="003D2202" w:rsidRPr="0023018E" w:rsidRDefault="003D2202" w:rsidP="003D2202">
      <w:pPr>
        <w:pStyle w:val="3"/>
      </w:pPr>
      <w:bookmarkStart w:id="55" w:name="_Toc70928082"/>
      <w:bookmarkStart w:id="56" w:name="_Toc81226755"/>
      <w:bookmarkStart w:id="57" w:name="_Toc81227229"/>
      <w:r>
        <w:t>6.2.8</w:t>
      </w:r>
      <w:r w:rsidRPr="0023018E">
        <w:tab/>
        <w:t>Feature negotiation</w:t>
      </w:r>
      <w:bookmarkEnd w:id="55"/>
      <w:bookmarkEnd w:id="56"/>
      <w:bookmarkEnd w:id="57"/>
    </w:p>
    <w:p w14:paraId="390652BF" w14:textId="77777777" w:rsidR="003D2202" w:rsidRDefault="003D2202" w:rsidP="003D2202">
      <w:r>
        <w:t xml:space="preserve">The optional features in table 6.3.8-1 are defined for the </w:t>
      </w:r>
      <w:r w:rsidRPr="00445AAA">
        <w:t>Nnsacf_SliceEventExposure</w:t>
      </w:r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2A13B82" w14:textId="77777777" w:rsidR="003D2202" w:rsidRPr="002002FF" w:rsidRDefault="003D2202" w:rsidP="003D2202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D2202" w:rsidRPr="00B54FF5" w14:paraId="3191E00B" w14:textId="77777777" w:rsidTr="00837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4C710" w14:textId="77777777" w:rsidR="003D2202" w:rsidRPr="0016361A" w:rsidRDefault="003D2202" w:rsidP="00837340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58CAD" w14:textId="77777777" w:rsidR="003D2202" w:rsidRPr="0016361A" w:rsidRDefault="003D2202" w:rsidP="00837340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296D8" w14:textId="77777777" w:rsidR="003D2202" w:rsidRPr="0016361A" w:rsidRDefault="003D2202" w:rsidP="00837340">
            <w:pPr>
              <w:pStyle w:val="TAH"/>
            </w:pPr>
            <w:r w:rsidRPr="0016361A">
              <w:t>Description</w:t>
            </w:r>
          </w:p>
        </w:tc>
      </w:tr>
      <w:tr w:rsidR="003D2202" w:rsidRPr="00B54FF5" w14:paraId="7DF886B9" w14:textId="77777777" w:rsidTr="00837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E56" w14:textId="5E5F1C11" w:rsidR="003D2202" w:rsidRPr="0016361A" w:rsidRDefault="003D2202" w:rsidP="00837340">
            <w:pPr>
              <w:pStyle w:val="TAL"/>
              <w:rPr>
                <w:lang w:eastAsia="zh-CN"/>
              </w:rPr>
            </w:pPr>
            <w:ins w:id="58" w:author="Hannah-ZTE" w:date="2021-09-13T11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900" w14:textId="6F5E7B63" w:rsidR="003D2202" w:rsidRPr="0016361A" w:rsidRDefault="003D2202" w:rsidP="00837340">
            <w:pPr>
              <w:pStyle w:val="TAL"/>
            </w:pPr>
            <w:ins w:id="59" w:author="Hannah-ZTE" w:date="2021-09-13T11:11:00Z">
              <w: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7E7" w14:textId="77777777" w:rsidR="003D2202" w:rsidRDefault="003D2202" w:rsidP="003D2202">
            <w:pPr>
              <w:pStyle w:val="TAL"/>
              <w:rPr>
                <w:ins w:id="60" w:author="Hannah-ZTE" w:date="2021-09-13T11:11:00Z"/>
                <w:lang w:eastAsia="ko-KR"/>
              </w:rPr>
            </w:pPr>
            <w:ins w:id="61" w:author="Hannah-ZTE" w:date="2021-09-13T11:11:00Z">
              <w:r>
                <w:rPr>
                  <w:lang w:val="en-US"/>
                </w:rPr>
                <w:t>Extended Support of HTTP 307/308 redirection</w:t>
              </w:r>
            </w:ins>
          </w:p>
          <w:p w14:paraId="20D4CCF5" w14:textId="77777777" w:rsidR="003D2202" w:rsidRDefault="003D2202" w:rsidP="003D2202">
            <w:pPr>
              <w:pStyle w:val="TAL"/>
              <w:rPr>
                <w:ins w:id="62" w:author="Hannah-ZTE" w:date="2021-09-13T11:11:00Z"/>
                <w:lang w:eastAsia="ko-KR"/>
              </w:rPr>
            </w:pPr>
          </w:p>
          <w:p w14:paraId="489B0415" w14:textId="1C8D97A8" w:rsidR="003D2202" w:rsidRPr="0016361A" w:rsidRDefault="003D2202" w:rsidP="003D2202">
            <w:pPr>
              <w:pStyle w:val="TAL"/>
              <w:rPr>
                <w:rFonts w:cs="Arial"/>
                <w:szCs w:val="18"/>
              </w:rPr>
            </w:pPr>
            <w:ins w:id="63" w:author="Hannah-ZTE" w:date="2021-09-13T11:11:00Z">
              <w:r>
                <w:rPr>
                  <w:lang w:eastAsia="ko-KR"/>
                </w:rPr>
                <w:t xml:space="preserve">An NF Service </w:t>
              </w:r>
              <w:r w:rsidRPr="00E44C25">
                <w:t xml:space="preserve">Consumer (e.g. </w:t>
              </w:r>
              <w:r>
                <w:t>NEF</w:t>
              </w:r>
            </w:ins>
            <w:ins w:id="64" w:author="Hannah-ZTE" w:date="2021-09-14T10:07:00Z">
              <w:r w:rsidR="00B10FAB">
                <w:t xml:space="preserve"> or AF</w:t>
              </w:r>
            </w:ins>
            <w:ins w:id="65" w:author="Hannah-ZTE" w:date="2021-09-13T11:11:00Z">
              <w:r w:rsidRPr="00E44C25">
                <w:t>) that support</w:t>
              </w:r>
              <w:r>
                <w:t>s</w:t>
              </w:r>
              <w:r w:rsidRPr="00E44C25">
                <w:t xml:space="preserve"> this feature shall support </w:t>
              </w:r>
              <w:r>
                <w:t xml:space="preserve">handling of HTTP 307/308 redirection for any service operation of the </w:t>
              </w:r>
              <w:r w:rsidRPr="00641167">
                <w:t>Nnsacf_SliceEventExposure</w:t>
              </w:r>
              <w:r w:rsidRPr="00630AB6">
                <w:rPr>
                  <w:lang w:val="en-US"/>
                </w:rPr>
                <w:t xml:space="preserve"> </w:t>
              </w:r>
              <w:r>
                <w:t>service. An NF Service Consumer that does not support this feature does only support HTTP redirection as specified for 3GPP Release 15.</w:t>
              </w:r>
            </w:ins>
          </w:p>
        </w:tc>
      </w:tr>
    </w:tbl>
    <w:p w14:paraId="700B84BD" w14:textId="77777777" w:rsidR="003D2202" w:rsidRDefault="003D2202" w:rsidP="00B96AB2">
      <w:pPr>
        <w:rPr>
          <w:lang w:val="en-US"/>
        </w:rPr>
      </w:pPr>
    </w:p>
    <w:p w14:paraId="2316898E" w14:textId="73527F93" w:rsidR="00B96AB2" w:rsidRPr="00903AEB" w:rsidRDefault="00903AEB" w:rsidP="00903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D8587" w14:textId="77777777" w:rsidR="004028C5" w:rsidRDefault="004028C5" w:rsidP="004028C5">
      <w:pPr>
        <w:pStyle w:val="3"/>
        <w:rPr>
          <w:ins w:id="66" w:author="Hannah-ZTE" w:date="2021-09-13T11:05:00Z"/>
        </w:rPr>
      </w:pPr>
      <w:bookmarkStart w:id="67" w:name="_Toc56530139"/>
      <w:bookmarkStart w:id="68" w:name="_Toc58586362"/>
      <w:ins w:id="69" w:author="Hannah-ZTE" w:date="2021-09-13T11:05:00Z">
        <w:r w:rsidRPr="003B2883">
          <w:t>6.</w:t>
        </w:r>
        <w:r>
          <w:t>2</w:t>
        </w:r>
        <w:r w:rsidRPr="003B2883">
          <w:t>.</w:t>
        </w:r>
        <w:r>
          <w:t>10</w:t>
        </w:r>
        <w:r w:rsidRPr="003B2883">
          <w:tab/>
        </w:r>
        <w:r>
          <w:t>HTTP redirection</w:t>
        </w:r>
        <w:bookmarkEnd w:id="67"/>
        <w:bookmarkEnd w:id="68"/>
      </w:ins>
    </w:p>
    <w:p w14:paraId="45E86296" w14:textId="6EA2BDFB" w:rsidR="004028C5" w:rsidRDefault="004028C5" w:rsidP="004028C5">
      <w:pPr>
        <w:rPr>
          <w:ins w:id="70" w:author="Hannah-ZTE" w:date="2021-09-13T11:05:00Z"/>
        </w:rPr>
      </w:pPr>
      <w:ins w:id="71" w:author="Hannah-ZTE" w:date="2021-09-13T11:05:00Z">
        <w:r>
          <w:t>An HTTP request may be redirected to a different NSACF service instance, within the same NSACF or a different NSACF of an NSACF set, e.g. when an NSACF service instance is part of an NSACF (service) set or when using indirect communications (see 3GPP TS 29.500 [4]). See the ES3XX feature in clause 6.2.8.</w:t>
        </w:r>
      </w:ins>
    </w:p>
    <w:p w14:paraId="7F1AE676" w14:textId="700C5770" w:rsidR="004028C5" w:rsidRDefault="004028C5" w:rsidP="004028C5">
      <w:pPr>
        <w:rPr>
          <w:ins w:id="72" w:author="Hannah-ZTE" w:date="2021-09-13T11:05:00Z"/>
        </w:rPr>
      </w:pPr>
      <w:ins w:id="73" w:author="Hannah-ZTE" w:date="2021-09-13T11:05:00Z">
        <w:r>
          <w:t>An SCP that reselects a different NSACF producer instance will return the NF Instance ID of the new NSACF producer instance in the 3gpp-Sbi-Producer-Id header, as specified in clause 6.10.3.4 of 3GPP TS 29.500 [4].</w:t>
        </w:r>
      </w:ins>
    </w:p>
    <w:p w14:paraId="32A7D93D" w14:textId="09C93793" w:rsidR="00B96AB2" w:rsidRDefault="004028C5" w:rsidP="00B96AB2">
      <w:pPr>
        <w:rPr>
          <w:lang w:val="en-US"/>
        </w:rPr>
      </w:pPr>
      <w:ins w:id="74" w:author="Hannah-ZTE" w:date="2021-09-13T11:05:00Z">
        <w:r>
          <w:t xml:space="preserve">If an NSACF within an NSACF set redirects a service request to a different NSACF of the set using a 307 Temporary Redirect or 308 Permanent Redirect status code, the identity of the new NSACF 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22E113B" w14:textId="2FE94F1C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3A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03A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2C82" w:rsidRPr="006B5418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0ABD1" w14:textId="77777777" w:rsidR="00CC52FC" w:rsidRDefault="00CC52FC">
      <w:r>
        <w:separator/>
      </w:r>
    </w:p>
  </w:endnote>
  <w:endnote w:type="continuationSeparator" w:id="0">
    <w:p w14:paraId="280C5A6F" w14:textId="77777777" w:rsidR="00CC52FC" w:rsidRDefault="00CC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BBD0C" w14:textId="77777777" w:rsidR="00CC52FC" w:rsidRDefault="00CC52FC">
      <w:r>
        <w:separator/>
      </w:r>
    </w:p>
  </w:footnote>
  <w:footnote w:type="continuationSeparator" w:id="0">
    <w:p w14:paraId="4130E2CA" w14:textId="77777777" w:rsidR="00CC52FC" w:rsidRDefault="00CC5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927D4"/>
    <w:rsid w:val="000A060B"/>
    <w:rsid w:val="000C47C3"/>
    <w:rsid w:val="000D58AB"/>
    <w:rsid w:val="000E705E"/>
    <w:rsid w:val="00115A43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300F3"/>
    <w:rsid w:val="002347A2"/>
    <w:rsid w:val="00262DCE"/>
    <w:rsid w:val="00262FD8"/>
    <w:rsid w:val="00264E66"/>
    <w:rsid w:val="002675F0"/>
    <w:rsid w:val="002B6101"/>
    <w:rsid w:val="002B6339"/>
    <w:rsid w:val="002C2814"/>
    <w:rsid w:val="002C79EB"/>
    <w:rsid w:val="002D02AF"/>
    <w:rsid w:val="002D49A0"/>
    <w:rsid w:val="002E00EE"/>
    <w:rsid w:val="002E4792"/>
    <w:rsid w:val="00303E2D"/>
    <w:rsid w:val="003172DC"/>
    <w:rsid w:val="00324E78"/>
    <w:rsid w:val="0033456B"/>
    <w:rsid w:val="003355CA"/>
    <w:rsid w:val="003446B6"/>
    <w:rsid w:val="0035419B"/>
    <w:rsid w:val="0035462D"/>
    <w:rsid w:val="00362210"/>
    <w:rsid w:val="00366B50"/>
    <w:rsid w:val="003765B8"/>
    <w:rsid w:val="00382E38"/>
    <w:rsid w:val="003B4A0D"/>
    <w:rsid w:val="003B672F"/>
    <w:rsid w:val="003C3971"/>
    <w:rsid w:val="003D2202"/>
    <w:rsid w:val="003D567D"/>
    <w:rsid w:val="003D5D41"/>
    <w:rsid w:val="003E4F6D"/>
    <w:rsid w:val="003F2775"/>
    <w:rsid w:val="004028C5"/>
    <w:rsid w:val="00423334"/>
    <w:rsid w:val="004345EC"/>
    <w:rsid w:val="004454EF"/>
    <w:rsid w:val="00465515"/>
    <w:rsid w:val="00472D83"/>
    <w:rsid w:val="00494B84"/>
    <w:rsid w:val="004A1FF4"/>
    <w:rsid w:val="004B6003"/>
    <w:rsid w:val="004C7AEB"/>
    <w:rsid w:val="004D3578"/>
    <w:rsid w:val="004E1662"/>
    <w:rsid w:val="004E213A"/>
    <w:rsid w:val="004E382F"/>
    <w:rsid w:val="004F0988"/>
    <w:rsid w:val="004F3340"/>
    <w:rsid w:val="004F45EE"/>
    <w:rsid w:val="00515515"/>
    <w:rsid w:val="0051768C"/>
    <w:rsid w:val="00525798"/>
    <w:rsid w:val="0053388B"/>
    <w:rsid w:val="00535773"/>
    <w:rsid w:val="005415CF"/>
    <w:rsid w:val="00543E6C"/>
    <w:rsid w:val="00544B8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8E9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37B6E"/>
    <w:rsid w:val="00864C22"/>
    <w:rsid w:val="008768CA"/>
    <w:rsid w:val="00886A82"/>
    <w:rsid w:val="008A6D4A"/>
    <w:rsid w:val="008B2C82"/>
    <w:rsid w:val="008B7012"/>
    <w:rsid w:val="008C384C"/>
    <w:rsid w:val="008D5CAA"/>
    <w:rsid w:val="008E5BBB"/>
    <w:rsid w:val="00900AC9"/>
    <w:rsid w:val="0090271F"/>
    <w:rsid w:val="00902E23"/>
    <w:rsid w:val="00903AEB"/>
    <w:rsid w:val="009059B6"/>
    <w:rsid w:val="00910E87"/>
    <w:rsid w:val="009114D7"/>
    <w:rsid w:val="0091348E"/>
    <w:rsid w:val="0091477C"/>
    <w:rsid w:val="00917CCB"/>
    <w:rsid w:val="009305C3"/>
    <w:rsid w:val="00942EC2"/>
    <w:rsid w:val="0095227F"/>
    <w:rsid w:val="009657FE"/>
    <w:rsid w:val="00977A80"/>
    <w:rsid w:val="009D5E52"/>
    <w:rsid w:val="009F0AD1"/>
    <w:rsid w:val="009F37B7"/>
    <w:rsid w:val="00A04865"/>
    <w:rsid w:val="00A10F02"/>
    <w:rsid w:val="00A10F26"/>
    <w:rsid w:val="00A164B4"/>
    <w:rsid w:val="00A26956"/>
    <w:rsid w:val="00A27486"/>
    <w:rsid w:val="00A31A2E"/>
    <w:rsid w:val="00A40089"/>
    <w:rsid w:val="00A4283A"/>
    <w:rsid w:val="00A53724"/>
    <w:rsid w:val="00A56066"/>
    <w:rsid w:val="00A568FA"/>
    <w:rsid w:val="00A63EB8"/>
    <w:rsid w:val="00A73129"/>
    <w:rsid w:val="00A7682A"/>
    <w:rsid w:val="00A82346"/>
    <w:rsid w:val="00A85E84"/>
    <w:rsid w:val="00A868E9"/>
    <w:rsid w:val="00A92BA1"/>
    <w:rsid w:val="00AC2304"/>
    <w:rsid w:val="00AC3BEE"/>
    <w:rsid w:val="00AC6BC6"/>
    <w:rsid w:val="00AE65E2"/>
    <w:rsid w:val="00B03511"/>
    <w:rsid w:val="00B06319"/>
    <w:rsid w:val="00B10FAB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D85"/>
    <w:rsid w:val="00B64E35"/>
    <w:rsid w:val="00B770CB"/>
    <w:rsid w:val="00B93086"/>
    <w:rsid w:val="00B96AB2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628EE"/>
    <w:rsid w:val="00C72833"/>
    <w:rsid w:val="00C80F1D"/>
    <w:rsid w:val="00C83076"/>
    <w:rsid w:val="00C8313E"/>
    <w:rsid w:val="00C93F40"/>
    <w:rsid w:val="00CA3D0C"/>
    <w:rsid w:val="00CB74CC"/>
    <w:rsid w:val="00CC52FC"/>
    <w:rsid w:val="00CD4367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5731"/>
    <w:rsid w:val="00D76048"/>
    <w:rsid w:val="00D84CCD"/>
    <w:rsid w:val="00D87E00"/>
    <w:rsid w:val="00D9134D"/>
    <w:rsid w:val="00DA1101"/>
    <w:rsid w:val="00DA156F"/>
    <w:rsid w:val="00DA4FFE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052CF"/>
    <w:rsid w:val="00E105F0"/>
    <w:rsid w:val="00E16509"/>
    <w:rsid w:val="00E27121"/>
    <w:rsid w:val="00E44582"/>
    <w:rsid w:val="00E4631F"/>
    <w:rsid w:val="00E77645"/>
    <w:rsid w:val="00E92071"/>
    <w:rsid w:val="00EA15B0"/>
    <w:rsid w:val="00EA5EA7"/>
    <w:rsid w:val="00EB5C65"/>
    <w:rsid w:val="00EC3E3F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554DF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F716AF4C-F5BF-42CF-9E47-F578D4E2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F3D81-EA83-4B5E-823E-B246B6FE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14</cp:revision>
  <cp:lastPrinted>2019-02-25T14:05:00Z</cp:lastPrinted>
  <dcterms:created xsi:type="dcterms:W3CDTF">2021-07-13T02:10:00Z</dcterms:created>
  <dcterms:modified xsi:type="dcterms:W3CDTF">2021-09-29T08:47:00Z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